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EE386" w14:textId="430FFF83" w:rsidR="003C798A" w:rsidRDefault="003C798A" w:rsidP="002E0BA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4451FE">
        <w:rPr>
          <w:b/>
          <w:noProof/>
          <w:sz w:val="24"/>
        </w:rPr>
        <w:t>2331</w:t>
      </w:r>
    </w:p>
    <w:p w14:paraId="282B47D9" w14:textId="77777777" w:rsidR="003C798A" w:rsidRDefault="003C798A" w:rsidP="003C798A">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7E9A1291" w:rsidR="001E41F3" w:rsidRPr="00677E1F" w:rsidRDefault="004451FE" w:rsidP="00547111">
            <w:pPr>
              <w:pStyle w:val="CRCoverPage"/>
              <w:spacing w:after="0"/>
              <w:rPr>
                <w:b/>
                <w:sz w:val="28"/>
              </w:rPr>
            </w:pPr>
            <w:r>
              <w:rPr>
                <w:b/>
                <w:sz w:val="28"/>
                <w:lang w:eastAsia="zh-CN"/>
              </w:rPr>
              <w:t>2110</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E92B703" w:rsidR="001E41F3" w:rsidRPr="00C64087" w:rsidRDefault="00E63343" w:rsidP="00E13F3D">
            <w:pPr>
              <w:pStyle w:val="CRCoverPage"/>
              <w:spacing w:after="0"/>
              <w:jc w:val="center"/>
              <w:rPr>
                <w:b/>
              </w:rPr>
            </w:pPr>
            <w:r>
              <w:rPr>
                <w:rFonts w:hint="eastAsia"/>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13B617D" w:rsidR="001E41F3" w:rsidRPr="00C64087" w:rsidRDefault="00D96171" w:rsidP="00C72D36">
            <w:pPr>
              <w:pStyle w:val="CRCoverPage"/>
              <w:spacing w:after="0"/>
              <w:jc w:val="center"/>
              <w:rPr>
                <w:sz w:val="28"/>
              </w:rPr>
            </w:pPr>
            <w:r>
              <w:rPr>
                <w:b/>
                <w:sz w:val="28"/>
              </w:rPr>
              <w:t>16.</w:t>
            </w:r>
            <w:r w:rsidR="004B5A69">
              <w:rPr>
                <w:b/>
                <w:sz w:val="28"/>
              </w:rPr>
              <w:t>4</w:t>
            </w:r>
            <w:r>
              <w:rPr>
                <w:b/>
                <w:sz w:val="28"/>
              </w:rPr>
              <w:t>.</w:t>
            </w:r>
            <w:r w:rsidR="00C72D36">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6DCBCDB1" w:rsidR="00F25D98" w:rsidRPr="00C64087" w:rsidRDefault="00F25D98" w:rsidP="001E41F3">
            <w:pPr>
              <w:pStyle w:val="CRCoverPage"/>
              <w:spacing w:after="0"/>
              <w:jc w:val="center"/>
              <w:rPr>
                <w:b/>
                <w:caps/>
              </w:rPr>
            </w:pP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063A5CA" w:rsidR="00F25D98" w:rsidRPr="00C64087" w:rsidRDefault="00B3104F" w:rsidP="00150DDF">
            <w:pPr>
              <w:pStyle w:val="CRCoverPage"/>
              <w:spacing w:after="0"/>
              <w:jc w:val="center"/>
              <w:rPr>
                <w:b/>
                <w:bCs/>
                <w:caps/>
              </w:rPr>
            </w:pPr>
            <w:r>
              <w:rPr>
                <w:b/>
                <w:caps/>
              </w:rPr>
              <w:t>x</w:t>
            </w: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243DD8C6" w:rsidR="001E41F3" w:rsidRPr="00C64087" w:rsidRDefault="00FF1F58" w:rsidP="00FF1F58">
            <w:pPr>
              <w:pStyle w:val="CRCoverPage"/>
              <w:spacing w:after="0"/>
              <w:ind w:left="100"/>
            </w:pPr>
            <w:r>
              <w:rPr>
                <w:lang w:eastAsia="zh-CN"/>
              </w:rPr>
              <w:t xml:space="preserve">Consider </w:t>
            </w:r>
            <w:r w:rsidRPr="00FF1F58">
              <w:rPr>
                <w:lang w:eastAsia="zh-CN"/>
              </w:rPr>
              <w:t>PDU session type IE</w:t>
            </w:r>
            <w:r>
              <w:rPr>
                <w:lang w:eastAsia="zh-CN"/>
              </w:rPr>
              <w:t xml:space="preserve"> set by UE in IP address allocation</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FF1F5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61CB48A9" w:rsidR="001E41F3" w:rsidRPr="00C64087" w:rsidRDefault="005531EC">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5A2BC15B" w:rsidR="001E41F3" w:rsidRPr="00C64087" w:rsidRDefault="00C25C71" w:rsidP="00E9561C">
            <w:pPr>
              <w:pStyle w:val="CRCoverPage"/>
              <w:spacing w:after="0"/>
              <w:ind w:left="100"/>
            </w:pPr>
            <w:r>
              <w:t>20</w:t>
            </w:r>
            <w:r w:rsidR="0052782C">
              <w:t>20</w:t>
            </w:r>
            <w:r w:rsidR="00A7361E">
              <w:t>-</w:t>
            </w:r>
            <w:r w:rsidR="00E9561C">
              <w:rPr>
                <w:lang w:eastAsia="zh-CN"/>
              </w:rPr>
              <w:t>04</w:t>
            </w:r>
            <w:r w:rsidR="00A7361E">
              <w:t>-</w:t>
            </w:r>
            <w:r w:rsidR="00E9561C">
              <w:rPr>
                <w:lang w:eastAsia="zh-CN"/>
              </w:rPr>
              <w:t>09</w:t>
            </w:r>
            <w:bookmarkStart w:id="1" w:name="_GoBack"/>
            <w:bookmarkEnd w:id="1"/>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78442FC7" w14:textId="70E7341B" w:rsidR="00CC4259" w:rsidRDefault="00CF570C" w:rsidP="00CF570C">
            <w:pPr>
              <w:pStyle w:val="B3"/>
              <w:ind w:left="0" w:firstLine="0"/>
              <w:rPr>
                <w:rFonts w:ascii="Arial" w:hAnsi="Arial"/>
                <w:lang w:eastAsia="zh-CN"/>
              </w:rPr>
            </w:pPr>
            <w:r>
              <w:rPr>
                <w:rFonts w:ascii="Arial" w:hAnsi="Arial"/>
                <w:lang w:eastAsia="zh-CN"/>
              </w:rPr>
              <w:t>A</w:t>
            </w:r>
            <w:r w:rsidR="00CC4259">
              <w:rPr>
                <w:rFonts w:ascii="Arial" w:hAnsi="Arial"/>
                <w:lang w:eastAsia="zh-CN"/>
              </w:rPr>
              <w:t xml:space="preserve">s the following text in </w:t>
            </w:r>
            <w:proofErr w:type="spellStart"/>
            <w:r w:rsidR="00CC4259">
              <w:rPr>
                <w:rFonts w:ascii="Arial" w:hAnsi="Arial"/>
                <w:lang w:eastAsia="zh-CN"/>
              </w:rPr>
              <w:t>subclause</w:t>
            </w:r>
            <w:proofErr w:type="spellEnd"/>
            <w:r w:rsidR="00CC4259">
              <w:rPr>
                <w:rFonts w:ascii="Arial" w:hAnsi="Arial"/>
                <w:lang w:eastAsia="zh-CN"/>
              </w:rPr>
              <w:t xml:space="preserve"> </w:t>
            </w:r>
            <w:r>
              <w:rPr>
                <w:rFonts w:ascii="Arial" w:hAnsi="Arial"/>
                <w:lang w:eastAsia="zh-CN"/>
              </w:rPr>
              <w:t>6.4.1.3 of TS 24.501 explicated, during the PDU session establishment procedure, network set</w:t>
            </w:r>
            <w:r w:rsidR="00405237">
              <w:rPr>
                <w:rFonts w:ascii="Arial" w:hAnsi="Arial"/>
                <w:lang w:eastAsia="zh-CN"/>
              </w:rPr>
              <w:t>s</w:t>
            </w:r>
            <w:r>
              <w:rPr>
                <w:rFonts w:ascii="Arial" w:hAnsi="Arial"/>
                <w:lang w:eastAsia="zh-CN"/>
              </w:rPr>
              <w:t xml:space="preserve"> the </w:t>
            </w:r>
            <w:r w:rsidR="00B27E05" w:rsidRPr="00B27E05">
              <w:t>"</w:t>
            </w:r>
            <w:r>
              <w:rPr>
                <w:rFonts w:ascii="Arial" w:hAnsi="Arial"/>
                <w:lang w:eastAsia="zh-CN"/>
              </w:rPr>
              <w:t>selected PDU session type IE</w:t>
            </w:r>
            <w:r w:rsidR="00B27E05" w:rsidRPr="00B27E05">
              <w:t>"</w:t>
            </w:r>
            <w:r>
              <w:rPr>
                <w:rFonts w:ascii="Arial" w:hAnsi="Arial"/>
                <w:lang w:eastAsia="zh-CN"/>
              </w:rPr>
              <w:t xml:space="preserve"> of the PDU SESSION ESTABLISHMENT ACCEPT message according the received </w:t>
            </w:r>
            <w:r w:rsidR="00B27E05" w:rsidRPr="00B27E05">
              <w:t>"</w:t>
            </w:r>
            <w:r>
              <w:rPr>
                <w:rFonts w:ascii="Arial" w:hAnsi="Arial"/>
                <w:lang w:eastAsia="zh-CN"/>
              </w:rPr>
              <w:t>PDU session type IE</w:t>
            </w:r>
            <w:r w:rsidR="00B27E05" w:rsidRPr="00B27E05">
              <w:t>"</w:t>
            </w:r>
            <w:r>
              <w:rPr>
                <w:rFonts w:ascii="Arial" w:hAnsi="Arial"/>
                <w:lang w:eastAsia="zh-CN"/>
              </w:rPr>
              <w:t xml:space="preserve"> of the PDU SESSION ESTABLISHEMNT REQUEST message</w:t>
            </w:r>
            <w:r>
              <w:rPr>
                <w:rFonts w:ascii="Arial" w:hAnsi="Arial" w:hint="eastAsia"/>
                <w:lang w:eastAsia="zh-CN"/>
              </w:rPr>
              <w:t>.</w:t>
            </w:r>
          </w:p>
          <w:p w14:paraId="23AD3D76" w14:textId="232E31F2" w:rsidR="00CF570C" w:rsidRPr="00CF570C" w:rsidRDefault="00CF570C" w:rsidP="00CF570C">
            <w:pPr>
              <w:ind w:leftChars="200" w:left="400"/>
              <w:rPr>
                <w:i/>
              </w:rPr>
            </w:pPr>
            <w:r w:rsidRPr="00CF570C">
              <w:rPr>
                <w:i/>
              </w:rPr>
              <w:t xml:space="preserve">The SMF shall set the </w:t>
            </w:r>
            <w:r w:rsidRPr="00CF570C">
              <w:rPr>
                <w:i/>
                <w:highlight w:val="yellow"/>
              </w:rPr>
              <w:t>selected PDU session type IE</w:t>
            </w:r>
            <w:r w:rsidRPr="00CF570C">
              <w:rPr>
                <w:i/>
              </w:rPr>
              <w:t xml:space="preserve"> of the </w:t>
            </w:r>
            <w:r w:rsidRPr="00CF570C">
              <w:rPr>
                <w:i/>
                <w:highlight w:val="yellow"/>
              </w:rPr>
              <w:t>PDU SESSION ESTABLISHMENT ACCEPT message</w:t>
            </w:r>
            <w:r w:rsidRPr="00CF570C">
              <w:rPr>
                <w:i/>
              </w:rPr>
              <w:t xml:space="preserve"> to the PDU session type of the PDU session.</w:t>
            </w:r>
          </w:p>
          <w:p w14:paraId="48A2BF9D" w14:textId="77777777" w:rsidR="009C7284" w:rsidRDefault="00CC4259" w:rsidP="009C7284">
            <w:pPr>
              <w:ind w:leftChars="200" w:left="400"/>
              <w:rPr>
                <w:i/>
              </w:rPr>
            </w:pPr>
            <w:r w:rsidRPr="00CC4259">
              <w:rPr>
                <w:rFonts w:eastAsia="MS Mincho"/>
                <w:i/>
              </w:rPr>
              <w:t xml:space="preserve">If </w:t>
            </w:r>
            <w:r w:rsidRPr="00CC4259">
              <w:rPr>
                <w:i/>
              </w:rPr>
              <w:t xml:space="preserve">the </w:t>
            </w:r>
            <w:r w:rsidRPr="00CC4259">
              <w:rPr>
                <w:i/>
                <w:highlight w:val="yellow"/>
              </w:rPr>
              <w:t>PDU SESSION ESTABLISHMENT REQUEST message</w:t>
            </w:r>
            <w:r w:rsidRPr="00CC4259">
              <w:rPr>
                <w:i/>
              </w:rPr>
              <w:t xml:space="preserve"> includes a </w:t>
            </w:r>
            <w:r w:rsidRPr="00CC4259">
              <w:rPr>
                <w:i/>
                <w:highlight w:val="yellow"/>
              </w:rPr>
              <w:t>PDU session type IE</w:t>
            </w:r>
            <w:r w:rsidRPr="00CC4259">
              <w:rPr>
                <w:i/>
              </w:rPr>
              <w:t xml:space="preserve"> set to "IPv4v6", the </w:t>
            </w:r>
            <w:r w:rsidRPr="00CC4259">
              <w:rPr>
                <w:i/>
                <w:highlight w:val="yellow"/>
              </w:rPr>
              <w:t>SMF</w:t>
            </w:r>
            <w:r w:rsidRPr="00CC4259">
              <w:rPr>
                <w:i/>
              </w:rPr>
              <w:t xml:space="preserve"> shall select "IPv4", "IPv6" or "IPv4v6" as </w:t>
            </w:r>
            <w:r w:rsidRPr="00CF570C">
              <w:rPr>
                <w:i/>
              </w:rPr>
              <w:t xml:space="preserve">the </w:t>
            </w:r>
            <w:r w:rsidRPr="00CC4259">
              <w:rPr>
                <w:i/>
                <w:highlight w:val="yellow"/>
              </w:rPr>
              <w:t>selected PD</w:t>
            </w:r>
            <w:r w:rsidRPr="00CC4259">
              <w:rPr>
                <w:rFonts w:hint="eastAsia"/>
                <w:i/>
                <w:highlight w:val="yellow"/>
              </w:rPr>
              <w:t>U session</w:t>
            </w:r>
            <w:r w:rsidRPr="00CC4259">
              <w:rPr>
                <w:i/>
                <w:highlight w:val="yellow"/>
              </w:rPr>
              <w:t xml:space="preserve"> type IE</w:t>
            </w:r>
            <w:r w:rsidRPr="00CC4259">
              <w:rPr>
                <w:i/>
              </w:rPr>
              <w:t xml:space="preserve"> of the PDU session.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19F4ADA" w14:textId="2E50D422" w:rsidR="009C7284" w:rsidRPr="009C7284" w:rsidRDefault="009C7284" w:rsidP="009C21C5">
            <w:pPr>
              <w:rPr>
                <w:i/>
              </w:rPr>
            </w:pPr>
            <w:r>
              <w:rPr>
                <w:rFonts w:ascii="Arial" w:hAnsi="Arial"/>
                <w:lang w:eastAsia="zh-CN"/>
              </w:rPr>
              <w:t xml:space="preserve">Hence, the current description (i.e., </w:t>
            </w:r>
            <w:r w:rsidR="00B27E05" w:rsidRPr="00B27E05">
              <w:t>"</w:t>
            </w:r>
            <w:r w:rsidRPr="00D91AC5">
              <w:rPr>
                <w:rFonts w:ascii="Arial" w:hAnsi="Arial"/>
                <w:lang w:eastAsia="zh-CN"/>
              </w:rPr>
              <w:t>network sets the PDU session type IE</w:t>
            </w:r>
            <w:r w:rsidR="00B27E05" w:rsidRPr="00B27E05">
              <w:t>"</w:t>
            </w:r>
            <w:r>
              <w:rPr>
                <w:rFonts w:ascii="Arial" w:hAnsi="Arial"/>
                <w:lang w:eastAsia="zh-CN"/>
              </w:rPr>
              <w:t xml:space="preserve">) in </w:t>
            </w:r>
            <w:proofErr w:type="spellStart"/>
            <w:r>
              <w:rPr>
                <w:rFonts w:ascii="Arial" w:hAnsi="Arial"/>
                <w:lang w:eastAsia="zh-CN"/>
              </w:rPr>
              <w:t>subclause</w:t>
            </w:r>
            <w:proofErr w:type="spellEnd"/>
            <w:r>
              <w:rPr>
                <w:rFonts w:ascii="Arial" w:hAnsi="Arial"/>
                <w:lang w:eastAsia="zh-CN"/>
              </w:rPr>
              <w:t xml:space="preserve"> </w:t>
            </w:r>
            <w:r w:rsidRPr="00D91AC5">
              <w:rPr>
                <w:rFonts w:ascii="Arial" w:hAnsi="Arial"/>
                <w:lang w:eastAsia="zh-CN"/>
              </w:rPr>
              <w:t>6.2.4.2</w:t>
            </w:r>
            <w:r>
              <w:rPr>
                <w:rFonts w:ascii="Arial" w:hAnsi="Arial"/>
                <w:lang w:eastAsia="zh-CN"/>
              </w:rPr>
              <w:t xml:space="preserve"> of TS 24.501 is incorrect. There is no </w:t>
            </w:r>
            <w:r w:rsidRPr="009C7284">
              <w:t>"</w:t>
            </w:r>
            <w:r>
              <w:rPr>
                <w:rFonts w:ascii="Arial" w:hAnsi="Arial"/>
                <w:lang w:eastAsia="zh-CN"/>
              </w:rPr>
              <w:t>PDU session type IE</w:t>
            </w:r>
            <w:r w:rsidRPr="009C7284">
              <w:t>"</w:t>
            </w:r>
            <w:r>
              <w:rPr>
                <w:rFonts w:ascii="Arial" w:hAnsi="Arial"/>
                <w:lang w:eastAsia="zh-CN"/>
              </w:rPr>
              <w:t xml:space="preserve"> but </w:t>
            </w:r>
            <w:r w:rsidRPr="009C7284">
              <w:t>"</w:t>
            </w:r>
            <w:r w:rsidR="009C21C5" w:rsidRPr="009C21C5">
              <w:rPr>
                <w:rFonts w:ascii="Arial" w:hAnsi="Arial"/>
                <w:lang w:eastAsia="zh-CN"/>
              </w:rPr>
              <w:t>sele</w:t>
            </w:r>
            <w:r w:rsidR="009C21C5">
              <w:rPr>
                <w:rFonts w:ascii="Arial" w:hAnsi="Arial"/>
                <w:lang w:eastAsia="zh-CN"/>
              </w:rPr>
              <w:t>cted PDU session type IE</w:t>
            </w:r>
            <w:r w:rsidRPr="009C7284">
              <w:t>"</w:t>
            </w:r>
            <w:r w:rsidR="009C21C5">
              <w:t>.</w:t>
            </w:r>
          </w:p>
        </w:tc>
      </w:tr>
      <w:tr w:rsidR="001E41F3" w:rsidRPr="00C64087" w14:paraId="3BB2DE2D" w14:textId="77777777" w:rsidTr="00547111">
        <w:tc>
          <w:tcPr>
            <w:tcW w:w="2694" w:type="dxa"/>
            <w:gridSpan w:val="2"/>
            <w:tcBorders>
              <w:left w:val="single" w:sz="4" w:space="0" w:color="auto"/>
            </w:tcBorders>
          </w:tcPr>
          <w:p w14:paraId="4AADCAA7" w14:textId="5F473D4A"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36C4CE04" w:rsidR="00405237" w:rsidRPr="00C64087" w:rsidRDefault="004126FB" w:rsidP="00DF7950">
            <w:pPr>
              <w:pStyle w:val="CRCoverPage"/>
              <w:spacing w:after="0"/>
              <w:ind w:left="100"/>
            </w:pPr>
            <w:r>
              <w:t>“</w:t>
            </w:r>
            <w:r w:rsidR="00DF7950">
              <w:t>PDU session type IE</w:t>
            </w:r>
            <w:r>
              <w:t>”</w:t>
            </w:r>
            <w:r w:rsidR="00951BC0">
              <w:t xml:space="preserve"> </w:t>
            </w:r>
            <w:r w:rsidR="00DF7950">
              <w:t xml:space="preserve"> change into “selected PDU session type IE</w:t>
            </w:r>
            <w:r>
              <w: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60F8747B" w:rsidR="001E41F3" w:rsidRPr="00C64087" w:rsidRDefault="00405237" w:rsidP="008F18FC">
            <w:pPr>
              <w:pStyle w:val="CRCoverPage"/>
              <w:spacing w:after="0"/>
              <w:ind w:left="100"/>
            </w:pPr>
            <w:r>
              <w:t>Network couldn’t set the PDU session type IE</w:t>
            </w:r>
            <w:r w:rsidR="008F18FC">
              <w:t xml:space="preserve"> but the selected PDU session type IE</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325B25F4" w:rsidR="001E41F3" w:rsidRPr="00C64087" w:rsidRDefault="003E47AF" w:rsidP="001A0FF2">
            <w:pPr>
              <w:pStyle w:val="CRCoverPage"/>
              <w:spacing w:after="0"/>
              <w:ind w:left="100"/>
            </w:pPr>
            <w:r>
              <w:t>6.2.4.2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lastRenderedPageBreak/>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5ECBF44" w:rsidR="001A0FF2" w:rsidRDefault="004B204E" w:rsidP="004B204E">
      <w:pPr>
        <w:jc w:val="center"/>
        <w:rPr>
          <w:noProof/>
          <w:highlight w:val="cyan"/>
        </w:rPr>
      </w:pPr>
      <w:r w:rsidRPr="00D62207">
        <w:rPr>
          <w:noProof/>
          <w:highlight w:val="cyan"/>
        </w:rPr>
        <w:lastRenderedPageBreak/>
        <w:t>***** change *****</w:t>
      </w:r>
    </w:p>
    <w:p w14:paraId="732D06DD" w14:textId="77777777" w:rsidR="00074FCB" w:rsidRDefault="00074FCB" w:rsidP="00074FCB">
      <w:pPr>
        <w:pStyle w:val="4"/>
        <w:rPr>
          <w:noProof/>
          <w:lang w:val="en-US" w:eastAsia="zh-CN"/>
        </w:rPr>
      </w:pPr>
      <w:bookmarkStart w:id="3" w:name="_Toc20232765"/>
      <w:bookmarkStart w:id="4" w:name="_Toc27746868"/>
      <w:r>
        <w:rPr>
          <w:noProof/>
          <w:lang w:val="en-US" w:eastAsia="zh-CN"/>
        </w:rPr>
        <w:t>6</w:t>
      </w:r>
      <w:r w:rsidRPr="00C35A68">
        <w:rPr>
          <w:rFonts w:hint="eastAsia"/>
          <w:noProof/>
          <w:lang w:val="en-US" w:eastAsia="zh-CN"/>
        </w:rPr>
        <w:t>.</w:t>
      </w:r>
      <w:r>
        <w:rPr>
          <w:noProof/>
          <w:lang w:val="en-US" w:eastAsia="zh-CN"/>
        </w:rPr>
        <w:t>2.4</w:t>
      </w:r>
      <w:r w:rsidRPr="00C35A68">
        <w:rPr>
          <w:rFonts w:hint="eastAsia"/>
          <w:noProof/>
          <w:lang w:val="en-US" w:eastAsia="zh-CN"/>
        </w:rPr>
        <w:t>.2</w:t>
      </w:r>
      <w:r w:rsidRPr="00C35A68">
        <w:rPr>
          <w:rFonts w:hint="eastAsia"/>
          <w:noProof/>
          <w:lang w:val="en-US" w:eastAsia="zh-CN"/>
        </w:rPr>
        <w:tab/>
        <w:t xml:space="preserve">IP address allocation </w:t>
      </w:r>
      <w:r>
        <w:rPr>
          <w:rFonts w:hint="eastAsia"/>
          <w:noProof/>
          <w:lang w:val="en-US" w:eastAsia="zh-CN"/>
        </w:rPr>
        <w:t xml:space="preserve">via </w:t>
      </w:r>
      <w:r w:rsidRPr="00EC6DB5">
        <w:rPr>
          <w:rFonts w:hint="eastAsia"/>
          <w:noProof/>
          <w:lang w:val="en-US" w:eastAsia="zh-CN"/>
        </w:rPr>
        <w:t>NAS signalling</w:t>
      </w:r>
      <w:bookmarkEnd w:id="3"/>
      <w:bookmarkEnd w:id="4"/>
    </w:p>
    <w:p w14:paraId="216D40BA" w14:textId="77777777" w:rsidR="00074FCB" w:rsidRPr="00EC6DB5" w:rsidRDefault="00074FCB" w:rsidP="00074FCB">
      <w:r w:rsidRPr="00EC6DB5">
        <w:rPr>
          <w:rFonts w:eastAsia="MS Mincho"/>
        </w:rPr>
        <w:t xml:space="preserve">The UE </w:t>
      </w:r>
      <w:r w:rsidRPr="00EC6DB5">
        <w:rPr>
          <w:rFonts w:hint="eastAsia"/>
        </w:rPr>
        <w:t>shall</w:t>
      </w:r>
      <w:r w:rsidRPr="00EC6DB5">
        <w:rPr>
          <w:rFonts w:eastAsia="MS Mincho"/>
        </w:rPr>
        <w:t xml:space="preserve"> set</w:t>
      </w:r>
      <w:r w:rsidRPr="00EC6DB5">
        <w:rPr>
          <w:rFonts w:hint="eastAsia"/>
        </w:rPr>
        <w:t xml:space="preserve"> </w:t>
      </w:r>
      <w:r w:rsidRPr="00EC6DB5">
        <w:t>the</w:t>
      </w:r>
      <w:r w:rsidRPr="00EC6DB5">
        <w:rPr>
          <w:rFonts w:hint="eastAsia"/>
        </w:rPr>
        <w:t xml:space="preserve"> PDU session </w:t>
      </w:r>
      <w:r w:rsidRPr="00EC6DB5">
        <w:t>type</w:t>
      </w:r>
      <w:r w:rsidRPr="00EC6DB5">
        <w:rPr>
          <w:rFonts w:hint="eastAsia"/>
        </w:rPr>
        <w:t xml:space="preserve"> IE</w:t>
      </w:r>
      <w:r w:rsidRPr="00EC6DB5">
        <w:rPr>
          <w:rFonts w:eastAsia="MS Mincho"/>
        </w:rPr>
        <w:t xml:space="preserve"> in the </w:t>
      </w:r>
      <w:r w:rsidRPr="00EC6DB5">
        <w:rPr>
          <w:rFonts w:hint="eastAsia"/>
        </w:rPr>
        <w:t>PDU SESSION ESTABLISHMENT REQUEST</w:t>
      </w:r>
      <w:r w:rsidRPr="00EC6DB5">
        <w:rPr>
          <w:rFonts w:eastAsia="MS Mincho"/>
        </w:rPr>
        <w:t xml:space="preserve"> message, based on</w:t>
      </w:r>
      <w:r w:rsidRPr="00EC6DB5">
        <w:t xml:space="preserve"> its IP stack </w:t>
      </w:r>
      <w:r>
        <w:t>capabilities</w:t>
      </w:r>
      <w:r w:rsidRPr="00EC6DB5">
        <w:t xml:space="preserve"> if the UE requests IP connectivity as follow</w:t>
      </w:r>
      <w:r>
        <w:rPr>
          <w:rFonts w:hint="eastAsia"/>
        </w:rPr>
        <w:t>s</w:t>
      </w:r>
      <w:r w:rsidRPr="00EC6DB5">
        <w:t>:</w:t>
      </w:r>
    </w:p>
    <w:p w14:paraId="7758DD88" w14:textId="77777777" w:rsidR="00074FCB" w:rsidRPr="00EC6DB5" w:rsidRDefault="00074FCB" w:rsidP="00074FCB">
      <w:pPr>
        <w:pStyle w:val="B1"/>
      </w:pPr>
      <w:r w:rsidRPr="00EC6DB5">
        <w:t>a)</w:t>
      </w:r>
      <w:r w:rsidRPr="00EC6DB5">
        <w:tab/>
        <w:t>A UE:</w:t>
      </w:r>
    </w:p>
    <w:p w14:paraId="2737B2ED" w14:textId="77777777" w:rsidR="00074FCB" w:rsidRPr="008251B4" w:rsidRDefault="00074FCB" w:rsidP="00074FCB">
      <w:pPr>
        <w:pStyle w:val="B2"/>
      </w:pPr>
      <w:r>
        <w:t>1)</w:t>
      </w:r>
      <w:r w:rsidRPr="00EC6DB5">
        <w:tab/>
      </w:r>
      <w:proofErr w:type="gramStart"/>
      <w:r>
        <w:t>which</w:t>
      </w:r>
      <w:proofErr w:type="gramEnd"/>
      <w:r>
        <w:t xml:space="preserve"> is IPv6 and IPv4 capable</w:t>
      </w:r>
      <w:r w:rsidRPr="00EC6DB5">
        <w:t>, shall set the PD</w:t>
      </w:r>
      <w:r w:rsidRPr="00EC6DB5">
        <w:rPr>
          <w:rFonts w:hint="eastAsia"/>
        </w:rPr>
        <w:t>U session</w:t>
      </w:r>
      <w:r w:rsidRPr="00EC6DB5">
        <w:t xml:space="preserve"> type IE to </w:t>
      </w:r>
      <w:r>
        <w:t xml:space="preserve">IPv4, IPv6 or </w:t>
      </w:r>
      <w:r w:rsidRPr="00EC6DB5">
        <w:t>IP</w:t>
      </w:r>
      <w:r>
        <w:t xml:space="preserve">v4v6 </w:t>
      </w:r>
      <w:r w:rsidRPr="00C46E93">
        <w:rPr>
          <w:rFonts w:hint="eastAsia"/>
          <w:lang w:eastAsia="ja-JP"/>
        </w:rPr>
        <w:t>according to UE configuration or received policy</w:t>
      </w:r>
      <w:r w:rsidRPr="00EC6DB5">
        <w:t>.</w:t>
      </w:r>
    </w:p>
    <w:p w14:paraId="1ED80624" w14:textId="77777777" w:rsidR="00074FCB" w:rsidRPr="00EC6DB5" w:rsidRDefault="00074FCB" w:rsidP="00074FCB">
      <w:pPr>
        <w:pStyle w:val="B2"/>
      </w:pPr>
      <w:r>
        <w:t>2)</w:t>
      </w:r>
      <w:r w:rsidRPr="00EC6DB5">
        <w:tab/>
      </w:r>
      <w:proofErr w:type="gramStart"/>
      <w:r>
        <w:t>which</w:t>
      </w:r>
      <w:proofErr w:type="gramEnd"/>
      <w:r>
        <w:t xml:space="preserve"> is only IPv6 capable</w:t>
      </w:r>
      <w:r w:rsidRPr="00EC6DB5">
        <w:t>, shall set the PD</w:t>
      </w:r>
      <w:r w:rsidRPr="00EC6DB5">
        <w:rPr>
          <w:rFonts w:hint="eastAsia"/>
        </w:rPr>
        <w:t>U session</w:t>
      </w:r>
      <w:r w:rsidRPr="00EC6DB5">
        <w:t xml:space="preserve"> type IE to IPv6.</w:t>
      </w:r>
    </w:p>
    <w:p w14:paraId="607056F6" w14:textId="77777777" w:rsidR="00074FCB" w:rsidRPr="00EC6DB5" w:rsidRDefault="00074FCB" w:rsidP="00074FCB">
      <w:pPr>
        <w:pStyle w:val="B2"/>
      </w:pPr>
      <w:r>
        <w:t>3)</w:t>
      </w:r>
      <w:r w:rsidRPr="00EC6DB5">
        <w:tab/>
      </w:r>
      <w:proofErr w:type="gramStart"/>
      <w:r>
        <w:t>which</w:t>
      </w:r>
      <w:proofErr w:type="gramEnd"/>
      <w:r>
        <w:t xml:space="preserve"> is only IPv4 capable</w:t>
      </w:r>
      <w:r w:rsidRPr="00EC6DB5">
        <w:t>, shall set the PDN type IE to IPv4.</w:t>
      </w:r>
    </w:p>
    <w:p w14:paraId="50C50AEF" w14:textId="77777777" w:rsidR="00074FCB" w:rsidRPr="00EC6DB5" w:rsidRDefault="00074FCB" w:rsidP="00074FCB">
      <w:pPr>
        <w:pStyle w:val="B1"/>
      </w:pPr>
      <w:r>
        <w:t>b</w:t>
      </w:r>
      <w:r w:rsidRPr="00EC6DB5">
        <w:t>)</w:t>
      </w:r>
      <w:r w:rsidRPr="00EC6DB5">
        <w:tab/>
        <w:t>When the IP version capability of the UE is unknown in the UE (as in the case when the MT and TE are separated and the capability of the TE is not known in the MT), the UE shall set the PD</w:t>
      </w:r>
      <w:r w:rsidRPr="00EC6DB5">
        <w:rPr>
          <w:rFonts w:hint="eastAsia"/>
        </w:rPr>
        <w:t>U session</w:t>
      </w:r>
      <w:r w:rsidRPr="00EC6DB5">
        <w:t xml:space="preserve"> type IE to IP</w:t>
      </w:r>
      <w:r>
        <w:t>v4v6</w:t>
      </w:r>
      <w:r w:rsidRPr="00EC6DB5">
        <w:t>.</w:t>
      </w:r>
    </w:p>
    <w:p w14:paraId="32415E6C" w14:textId="77777777" w:rsidR="00074FCB" w:rsidRDefault="00074FCB" w:rsidP="00074FCB">
      <w:r w:rsidRPr="00EC6DB5">
        <w:t xml:space="preserve">If the UE wants to use DHCPv4 for IPv4 address assignment, it shall indicate that to the network within the </w:t>
      </w:r>
      <w:proofErr w:type="gramStart"/>
      <w:r>
        <w:t>E</w:t>
      </w:r>
      <w:r w:rsidRPr="00EC6DB5">
        <w:rPr>
          <w:rFonts w:hint="eastAsia"/>
        </w:rPr>
        <w:t>xtended</w:t>
      </w:r>
      <w:proofErr w:type="gramEnd"/>
      <w:r w:rsidRPr="00EC6DB5">
        <w:rPr>
          <w:rFonts w:hint="eastAsia"/>
        </w:rPr>
        <w:t xml:space="preserve"> </w:t>
      </w:r>
      <w:r>
        <w:t>p</w:t>
      </w:r>
      <w:r w:rsidRPr="00EC6DB5">
        <w:t xml:space="preserve">rotocol </w:t>
      </w:r>
      <w:r>
        <w:t>c</w:t>
      </w:r>
      <w:r w:rsidRPr="00EC6DB5">
        <w:t xml:space="preserve">onfiguration </w:t>
      </w:r>
      <w:r>
        <w:t>o</w:t>
      </w:r>
      <w:r w:rsidRPr="00EC6DB5">
        <w:t xml:space="preserve">ptions IE in the </w:t>
      </w:r>
      <w:r w:rsidRPr="00EC6DB5">
        <w:rPr>
          <w:rFonts w:hint="eastAsia"/>
        </w:rPr>
        <w:t>PDU SESSION ESTABLISHMENT REQUEST</w:t>
      </w:r>
      <w:r w:rsidRPr="00EC6DB5">
        <w:t>.</w:t>
      </w:r>
    </w:p>
    <w:p w14:paraId="10D028C8" w14:textId="77777777" w:rsidR="00074FCB" w:rsidRPr="003168A2" w:rsidRDefault="00074FCB" w:rsidP="00074FCB">
      <w:pPr>
        <w:rPr>
          <w:rFonts w:eastAsia="MS Mincho"/>
        </w:rPr>
      </w:pPr>
      <w:r w:rsidRPr="003168A2">
        <w:rPr>
          <w:rFonts w:eastAsia="MS Mincho" w:hint="eastAsia"/>
        </w:rPr>
        <w:t xml:space="preserve">On receipt of the </w:t>
      </w:r>
      <w:r w:rsidRPr="00EC6DB5">
        <w:rPr>
          <w:rFonts w:hint="eastAsia"/>
        </w:rPr>
        <w:t>PDU SESSION ESTABLISHMENT REQUEST</w:t>
      </w:r>
      <w:r w:rsidRPr="003168A2">
        <w:rPr>
          <w:rFonts w:eastAsia="MS Mincho"/>
        </w:rPr>
        <w:t xml:space="preserve">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w:t>
      </w:r>
      <w:r>
        <w:rPr>
          <w:rFonts w:eastAsia="MS Mincho"/>
        </w:rPr>
        <w:t xml:space="preserve">U session </w:t>
      </w:r>
      <w:r w:rsidRPr="003168A2">
        <w:rPr>
          <w:rFonts w:eastAsia="MS Mincho"/>
        </w:rPr>
        <w:t>type IE, the operator</w:t>
      </w:r>
      <w:r>
        <w:rPr>
          <w:rFonts w:eastAsia="MS Mincho"/>
        </w:rPr>
        <w:t>'s</w:t>
      </w:r>
      <w:r w:rsidRPr="003168A2">
        <w:rPr>
          <w:rFonts w:eastAsia="MS Mincho"/>
        </w:rPr>
        <w:t xml:space="preserve"> policies of the network,</w:t>
      </w:r>
      <w:r w:rsidRPr="003168A2">
        <w:rPr>
          <w:rFonts w:hint="eastAsia"/>
        </w:rPr>
        <w:t xml:space="preserve"> and the user's subscription data</w:t>
      </w:r>
      <w:r>
        <w:rPr>
          <w:rFonts w:eastAsia="MS Mincho"/>
        </w:rPr>
        <w:t xml:space="preserve"> and:</w:t>
      </w:r>
    </w:p>
    <w:p w14:paraId="1CB94871" w14:textId="675D531F" w:rsidR="00074FCB" w:rsidRPr="00B84905" w:rsidRDefault="00074FCB" w:rsidP="00074FCB">
      <w:pPr>
        <w:pStyle w:val="B1"/>
        <w:rPr>
          <w:rFonts w:eastAsia="MS Mincho"/>
        </w:rPr>
      </w:pPr>
      <w:r>
        <w:rPr>
          <w:rFonts w:eastAsia="MS Mincho"/>
        </w:rPr>
        <w:t>a)</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w:t>
      </w:r>
      <w:r w:rsidRPr="003168A2">
        <w:t>network</w:t>
      </w:r>
      <w:r>
        <w:t xml:space="preserve"> sets the </w:t>
      </w:r>
      <w:ins w:id="5" w:author="Qiangli (Cristina)" w:date="2020-04-08T10:28:00Z">
        <w:r w:rsidR="00851688">
          <w:t xml:space="preserve">selected </w:t>
        </w:r>
      </w:ins>
      <w:r>
        <w:t xml:space="preserve">PDU session type IE to IPv4, the network </w:t>
      </w:r>
      <w:r w:rsidRPr="003168A2">
        <w:rPr>
          <w:rFonts w:eastAsia="MS Mincho"/>
        </w:rPr>
        <w:t xml:space="preserve">shall include </w:t>
      </w:r>
      <w:r>
        <w:rPr>
          <w:rFonts w:eastAsia="MS Mincho"/>
        </w:rPr>
        <w:t xml:space="preserve">an IPv4 address </w:t>
      </w:r>
      <w:r w:rsidRPr="003168A2">
        <w:rPr>
          <w:rFonts w:eastAsia="MS Mincho"/>
        </w:rPr>
        <w:t>in the PD</w:t>
      </w:r>
      <w:r>
        <w:rPr>
          <w:rFonts w:eastAsia="MS Mincho"/>
        </w:rPr>
        <w:t>U address IE;</w:t>
      </w:r>
    </w:p>
    <w:p w14:paraId="0B1CCAFB" w14:textId="6FF67573" w:rsidR="00074FCB" w:rsidRDefault="00074FCB" w:rsidP="00074FCB">
      <w:pPr>
        <w:pStyle w:val="B1"/>
        <w:rPr>
          <w:rFonts w:eastAsia="MS Mincho"/>
        </w:rPr>
      </w:pPr>
      <w:r>
        <w:rPr>
          <w:rFonts w:eastAsia="MS Mincho"/>
        </w:rPr>
        <w:t>b)</w:t>
      </w:r>
      <w:r w:rsidRPr="003168A2">
        <w:rPr>
          <w:rFonts w:eastAsia="MS Mincho"/>
        </w:rPr>
        <w:tab/>
      </w:r>
      <w:r>
        <w:rPr>
          <w:rFonts w:eastAsia="MS Mincho"/>
        </w:rPr>
        <w:t>i</w:t>
      </w:r>
      <w:r w:rsidRPr="003168A2">
        <w:rPr>
          <w:rFonts w:eastAsia="MS Mincho"/>
        </w:rPr>
        <w:t xml:space="preserve">f the </w:t>
      </w:r>
      <w:r w:rsidRPr="003168A2">
        <w:t>network</w:t>
      </w:r>
      <w:r>
        <w:t xml:space="preserve"> sets the </w:t>
      </w:r>
      <w:ins w:id="6" w:author="Qiangli (Cristina)" w:date="2020-04-08T10:28:00Z">
        <w:r w:rsidR="00851688">
          <w:t xml:space="preserve">selected </w:t>
        </w:r>
      </w:ins>
      <w:r>
        <w:t>PDU session type IE to IPv6</w:t>
      </w:r>
      <w:r>
        <w:rPr>
          <w:rFonts w:eastAsia="MS Mincho"/>
        </w:rPr>
        <w:t>,</w:t>
      </w:r>
      <w:r w:rsidRPr="003168A2">
        <w:rPr>
          <w:rFonts w:eastAsia="MS Mincho"/>
        </w:rPr>
        <w:t xml:space="preserve"> the </w:t>
      </w:r>
      <w:r w:rsidRPr="003168A2">
        <w:t>network</w:t>
      </w:r>
      <w:r>
        <w:rPr>
          <w:rFonts w:eastAsia="MS Mincho"/>
        </w:rPr>
        <w:t xml:space="preserve"> shall include an </w:t>
      </w:r>
      <w:r w:rsidRPr="009E0047">
        <w:rPr>
          <w:rFonts w:eastAsia="MS Mincho"/>
        </w:rPr>
        <w:t xml:space="preserve">interface identifier </w:t>
      </w:r>
      <w:r>
        <w:rPr>
          <w:rFonts w:eastAsia="MS Mincho"/>
        </w:rPr>
        <w:t>for the IPv6 link local address</w:t>
      </w:r>
      <w:r w:rsidRPr="003168A2">
        <w:rPr>
          <w:rFonts w:eastAsia="MS Mincho"/>
        </w:rPr>
        <w:t xml:space="preserve"> in the PD</w:t>
      </w:r>
      <w:r>
        <w:rPr>
          <w:rFonts w:eastAsia="MS Mincho"/>
        </w:rPr>
        <w:t xml:space="preserve">U </w:t>
      </w:r>
      <w:r w:rsidRPr="003168A2">
        <w:rPr>
          <w:rFonts w:eastAsia="MS Mincho"/>
        </w:rPr>
        <w:t xml:space="preserve">address </w:t>
      </w:r>
      <w:r>
        <w:rPr>
          <w:rFonts w:eastAsia="MS Mincho"/>
        </w:rPr>
        <w:t>IE; and</w:t>
      </w:r>
    </w:p>
    <w:p w14:paraId="7D959898" w14:textId="71E76110" w:rsidR="00074FCB" w:rsidRPr="00EE5740" w:rsidRDefault="00074FCB" w:rsidP="00EE5740">
      <w:pPr>
        <w:pStyle w:val="B1"/>
        <w:rPr>
          <w:rFonts w:eastAsia="MS Mincho"/>
        </w:rPr>
      </w:pPr>
      <w:r>
        <w:rPr>
          <w:rFonts w:eastAsia="MS Mincho"/>
        </w:rPr>
        <w:t>c)</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w:t>
      </w:r>
      <w:r w:rsidRPr="003168A2">
        <w:t>network</w:t>
      </w:r>
      <w:r>
        <w:t xml:space="preserve"> sets the </w:t>
      </w:r>
      <w:ins w:id="7" w:author="Qiangli (Cristina)" w:date="2020-04-08T10:28:00Z">
        <w:r w:rsidR="00851688">
          <w:t>se</w:t>
        </w:r>
      </w:ins>
      <w:ins w:id="8" w:author="Qiangli (Cristina)" w:date="2020-04-08T10:29:00Z">
        <w:r w:rsidR="00851688">
          <w:t xml:space="preserve">lected </w:t>
        </w:r>
      </w:ins>
      <w:r>
        <w:t xml:space="preserve">PDU session type IE to IPv4v6, the network </w:t>
      </w:r>
      <w:r w:rsidRPr="003168A2">
        <w:rPr>
          <w:rFonts w:eastAsia="MS Mincho"/>
        </w:rPr>
        <w:t xml:space="preserve">shall include </w:t>
      </w:r>
      <w:r>
        <w:rPr>
          <w:rFonts w:eastAsia="MS Mincho"/>
        </w:rPr>
        <w:t xml:space="preserve">an IPv4 address and an </w:t>
      </w:r>
      <w:r w:rsidRPr="009E0047">
        <w:rPr>
          <w:rFonts w:eastAsia="MS Mincho"/>
        </w:rPr>
        <w:t xml:space="preserve">interface identifier </w:t>
      </w:r>
      <w:r>
        <w:rPr>
          <w:rFonts w:eastAsia="MS Mincho"/>
        </w:rPr>
        <w:t>for the IPv6 link local address</w:t>
      </w:r>
      <w:r w:rsidRPr="003168A2">
        <w:rPr>
          <w:rFonts w:eastAsia="MS Mincho"/>
        </w:rPr>
        <w:t xml:space="preserve"> in the PD</w:t>
      </w:r>
      <w:r>
        <w:rPr>
          <w:rFonts w:eastAsia="MS Mincho"/>
        </w:rPr>
        <w:t>U address IE.</w:t>
      </w:r>
    </w:p>
    <w:p w14:paraId="5D0E33FF" w14:textId="12A8CC70" w:rsidR="006705FE" w:rsidRPr="00987FF1" w:rsidRDefault="006705FE" w:rsidP="00987FF1">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r>
        <w:rPr>
          <w:noProof/>
          <w:highlight w:val="cyan"/>
          <w:lang w:eastAsia="zh-CN"/>
        </w:rPr>
        <w:t xml:space="preserve"> </w:t>
      </w:r>
      <w:r w:rsidRPr="00D62207">
        <w:rPr>
          <w:noProof/>
          <w:highlight w:val="cyan"/>
        </w:rPr>
        <w:t>*****</w:t>
      </w:r>
    </w:p>
    <w:sectPr w:rsidR="006705FE" w:rsidRPr="00987F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7ED4E" w14:textId="77777777" w:rsidR="003B7DEB" w:rsidRDefault="003B7DEB">
      <w:r>
        <w:separator/>
      </w:r>
    </w:p>
  </w:endnote>
  <w:endnote w:type="continuationSeparator" w:id="0">
    <w:p w14:paraId="26ACEF8A" w14:textId="77777777" w:rsidR="003B7DEB" w:rsidRDefault="003B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E7019" w14:textId="77777777" w:rsidR="003B7DEB" w:rsidRDefault="003B7DEB">
      <w:r>
        <w:separator/>
      </w:r>
    </w:p>
  </w:footnote>
  <w:footnote w:type="continuationSeparator" w:id="0">
    <w:p w14:paraId="1FA4B1B8" w14:textId="77777777" w:rsidR="003B7DEB" w:rsidRDefault="003B7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823"/>
    <w:rsid w:val="000042BF"/>
    <w:rsid w:val="00015260"/>
    <w:rsid w:val="000203DA"/>
    <w:rsid w:val="00022E4A"/>
    <w:rsid w:val="00024332"/>
    <w:rsid w:val="00044682"/>
    <w:rsid w:val="000667B7"/>
    <w:rsid w:val="00074FCB"/>
    <w:rsid w:val="00081F74"/>
    <w:rsid w:val="0009026C"/>
    <w:rsid w:val="000A1F6F"/>
    <w:rsid w:val="000A6394"/>
    <w:rsid w:val="000B5F14"/>
    <w:rsid w:val="000B7FED"/>
    <w:rsid w:val="000C038A"/>
    <w:rsid w:val="000C6598"/>
    <w:rsid w:val="000E18EA"/>
    <w:rsid w:val="000E7171"/>
    <w:rsid w:val="000F469B"/>
    <w:rsid w:val="000F7609"/>
    <w:rsid w:val="001011E6"/>
    <w:rsid w:val="00110FF7"/>
    <w:rsid w:val="00137643"/>
    <w:rsid w:val="00145D43"/>
    <w:rsid w:val="00150DDF"/>
    <w:rsid w:val="0015485B"/>
    <w:rsid w:val="001629D5"/>
    <w:rsid w:val="001855CF"/>
    <w:rsid w:val="00192C46"/>
    <w:rsid w:val="00194BFC"/>
    <w:rsid w:val="001A08B3"/>
    <w:rsid w:val="001A0FF2"/>
    <w:rsid w:val="001A7B60"/>
    <w:rsid w:val="001B52F0"/>
    <w:rsid w:val="001B7A65"/>
    <w:rsid w:val="001C4100"/>
    <w:rsid w:val="001C4FB9"/>
    <w:rsid w:val="001E41F3"/>
    <w:rsid w:val="001E5109"/>
    <w:rsid w:val="001F7D3A"/>
    <w:rsid w:val="00201F50"/>
    <w:rsid w:val="0021486D"/>
    <w:rsid w:val="00214E9E"/>
    <w:rsid w:val="00227EAD"/>
    <w:rsid w:val="0023493F"/>
    <w:rsid w:val="00244155"/>
    <w:rsid w:val="0024474C"/>
    <w:rsid w:val="00255FF5"/>
    <w:rsid w:val="0026004D"/>
    <w:rsid w:val="002640DD"/>
    <w:rsid w:val="00266563"/>
    <w:rsid w:val="00270994"/>
    <w:rsid w:val="00275D12"/>
    <w:rsid w:val="002837D2"/>
    <w:rsid w:val="00284FEB"/>
    <w:rsid w:val="002860C4"/>
    <w:rsid w:val="00287452"/>
    <w:rsid w:val="002A04F9"/>
    <w:rsid w:val="002B5741"/>
    <w:rsid w:val="002B6F53"/>
    <w:rsid w:val="002C101D"/>
    <w:rsid w:val="002C4413"/>
    <w:rsid w:val="002D651C"/>
    <w:rsid w:val="00305409"/>
    <w:rsid w:val="00313442"/>
    <w:rsid w:val="00320082"/>
    <w:rsid w:val="00324296"/>
    <w:rsid w:val="003609EF"/>
    <w:rsid w:val="0036231A"/>
    <w:rsid w:val="00371421"/>
    <w:rsid w:val="00373B53"/>
    <w:rsid w:val="00374DD4"/>
    <w:rsid w:val="00385331"/>
    <w:rsid w:val="00396BB7"/>
    <w:rsid w:val="003A1179"/>
    <w:rsid w:val="003A783F"/>
    <w:rsid w:val="003B0CDB"/>
    <w:rsid w:val="003B5387"/>
    <w:rsid w:val="003B7DEB"/>
    <w:rsid w:val="003C61B9"/>
    <w:rsid w:val="003C798A"/>
    <w:rsid w:val="003D6B00"/>
    <w:rsid w:val="003E1A36"/>
    <w:rsid w:val="003E47AF"/>
    <w:rsid w:val="00405237"/>
    <w:rsid w:val="00407D7A"/>
    <w:rsid w:val="00410371"/>
    <w:rsid w:val="004126FB"/>
    <w:rsid w:val="004137AD"/>
    <w:rsid w:val="004242F1"/>
    <w:rsid w:val="00441736"/>
    <w:rsid w:val="00444C23"/>
    <w:rsid w:val="004451FE"/>
    <w:rsid w:val="00447918"/>
    <w:rsid w:val="0045007D"/>
    <w:rsid w:val="00453E92"/>
    <w:rsid w:val="004A3461"/>
    <w:rsid w:val="004B204E"/>
    <w:rsid w:val="004B5A69"/>
    <w:rsid w:val="004B673D"/>
    <w:rsid w:val="004B75B7"/>
    <w:rsid w:val="004C0CBD"/>
    <w:rsid w:val="004C205A"/>
    <w:rsid w:val="004C4315"/>
    <w:rsid w:val="004E1669"/>
    <w:rsid w:val="004E3C3D"/>
    <w:rsid w:val="0051580D"/>
    <w:rsid w:val="0052782C"/>
    <w:rsid w:val="00545D06"/>
    <w:rsid w:val="00547111"/>
    <w:rsid w:val="005531EC"/>
    <w:rsid w:val="00561A01"/>
    <w:rsid w:val="0056717D"/>
    <w:rsid w:val="00570453"/>
    <w:rsid w:val="00576024"/>
    <w:rsid w:val="00581DE2"/>
    <w:rsid w:val="00592D74"/>
    <w:rsid w:val="00596094"/>
    <w:rsid w:val="0059682A"/>
    <w:rsid w:val="00596D19"/>
    <w:rsid w:val="005A2FA6"/>
    <w:rsid w:val="005B14CC"/>
    <w:rsid w:val="005C5B3B"/>
    <w:rsid w:val="005E2C44"/>
    <w:rsid w:val="00600F32"/>
    <w:rsid w:val="00602A7C"/>
    <w:rsid w:val="00621188"/>
    <w:rsid w:val="006257ED"/>
    <w:rsid w:val="00632C90"/>
    <w:rsid w:val="00633332"/>
    <w:rsid w:val="00636798"/>
    <w:rsid w:val="00660A95"/>
    <w:rsid w:val="00665BF9"/>
    <w:rsid w:val="006705FE"/>
    <w:rsid w:val="00675FD7"/>
    <w:rsid w:val="00677E1F"/>
    <w:rsid w:val="0068403A"/>
    <w:rsid w:val="00695808"/>
    <w:rsid w:val="006B2484"/>
    <w:rsid w:val="006B46FB"/>
    <w:rsid w:val="006B4766"/>
    <w:rsid w:val="006D1A48"/>
    <w:rsid w:val="006D76DC"/>
    <w:rsid w:val="006E21FB"/>
    <w:rsid w:val="00730406"/>
    <w:rsid w:val="00731547"/>
    <w:rsid w:val="00731C14"/>
    <w:rsid w:val="0073218A"/>
    <w:rsid w:val="00754F53"/>
    <w:rsid w:val="00757E6F"/>
    <w:rsid w:val="007775F8"/>
    <w:rsid w:val="00792342"/>
    <w:rsid w:val="007977A8"/>
    <w:rsid w:val="007B512A"/>
    <w:rsid w:val="007B6231"/>
    <w:rsid w:val="007C2097"/>
    <w:rsid w:val="007D6A07"/>
    <w:rsid w:val="007E08A6"/>
    <w:rsid w:val="007F2072"/>
    <w:rsid w:val="007F5B49"/>
    <w:rsid w:val="007F7259"/>
    <w:rsid w:val="008040A8"/>
    <w:rsid w:val="0081616C"/>
    <w:rsid w:val="00820550"/>
    <w:rsid w:val="008279FA"/>
    <w:rsid w:val="00832C82"/>
    <w:rsid w:val="0085030B"/>
    <w:rsid w:val="00851688"/>
    <w:rsid w:val="00857D4E"/>
    <w:rsid w:val="008626E7"/>
    <w:rsid w:val="00866C22"/>
    <w:rsid w:val="00870EE7"/>
    <w:rsid w:val="008856C0"/>
    <w:rsid w:val="008863B9"/>
    <w:rsid w:val="00891B32"/>
    <w:rsid w:val="00897652"/>
    <w:rsid w:val="008A45A6"/>
    <w:rsid w:val="008A634F"/>
    <w:rsid w:val="008B3B3F"/>
    <w:rsid w:val="008C7788"/>
    <w:rsid w:val="008F18FC"/>
    <w:rsid w:val="008F1D33"/>
    <w:rsid w:val="008F686C"/>
    <w:rsid w:val="009035EC"/>
    <w:rsid w:val="0090611E"/>
    <w:rsid w:val="009148DE"/>
    <w:rsid w:val="0091561C"/>
    <w:rsid w:val="0093703C"/>
    <w:rsid w:val="00941E30"/>
    <w:rsid w:val="009455B9"/>
    <w:rsid w:val="00951BC0"/>
    <w:rsid w:val="0096187A"/>
    <w:rsid w:val="00971CF3"/>
    <w:rsid w:val="0097418D"/>
    <w:rsid w:val="00976358"/>
    <w:rsid w:val="009763B5"/>
    <w:rsid w:val="009777D9"/>
    <w:rsid w:val="0098416F"/>
    <w:rsid w:val="00987FF1"/>
    <w:rsid w:val="00991B88"/>
    <w:rsid w:val="009A5753"/>
    <w:rsid w:val="009A579D"/>
    <w:rsid w:val="009B780E"/>
    <w:rsid w:val="009C21C5"/>
    <w:rsid w:val="009C7284"/>
    <w:rsid w:val="009D091D"/>
    <w:rsid w:val="009D6F75"/>
    <w:rsid w:val="009E27C0"/>
    <w:rsid w:val="009E3297"/>
    <w:rsid w:val="009E595F"/>
    <w:rsid w:val="009F734F"/>
    <w:rsid w:val="00A06200"/>
    <w:rsid w:val="00A246B6"/>
    <w:rsid w:val="00A47E70"/>
    <w:rsid w:val="00A50CF0"/>
    <w:rsid w:val="00A542A2"/>
    <w:rsid w:val="00A61900"/>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1CD8"/>
    <w:rsid w:val="00AD4534"/>
    <w:rsid w:val="00AE23C8"/>
    <w:rsid w:val="00AF1CAA"/>
    <w:rsid w:val="00B258BB"/>
    <w:rsid w:val="00B27E05"/>
    <w:rsid w:val="00B3104F"/>
    <w:rsid w:val="00B34495"/>
    <w:rsid w:val="00B42BA1"/>
    <w:rsid w:val="00B63788"/>
    <w:rsid w:val="00B67B97"/>
    <w:rsid w:val="00B7296E"/>
    <w:rsid w:val="00B82DEA"/>
    <w:rsid w:val="00B90013"/>
    <w:rsid w:val="00B910A3"/>
    <w:rsid w:val="00B932AB"/>
    <w:rsid w:val="00B968C8"/>
    <w:rsid w:val="00BA3EC5"/>
    <w:rsid w:val="00BA51D9"/>
    <w:rsid w:val="00BB07D2"/>
    <w:rsid w:val="00BB1D7F"/>
    <w:rsid w:val="00BB5DFC"/>
    <w:rsid w:val="00BD279D"/>
    <w:rsid w:val="00BD6BB8"/>
    <w:rsid w:val="00BF78A3"/>
    <w:rsid w:val="00C001DD"/>
    <w:rsid w:val="00C0613E"/>
    <w:rsid w:val="00C14555"/>
    <w:rsid w:val="00C25C71"/>
    <w:rsid w:val="00C30D96"/>
    <w:rsid w:val="00C36445"/>
    <w:rsid w:val="00C62F38"/>
    <w:rsid w:val="00C64087"/>
    <w:rsid w:val="00C66BA2"/>
    <w:rsid w:val="00C67CBB"/>
    <w:rsid w:val="00C72D36"/>
    <w:rsid w:val="00C75CB0"/>
    <w:rsid w:val="00C80062"/>
    <w:rsid w:val="00C92B48"/>
    <w:rsid w:val="00C95985"/>
    <w:rsid w:val="00CA0795"/>
    <w:rsid w:val="00CC0927"/>
    <w:rsid w:val="00CC4259"/>
    <w:rsid w:val="00CC5026"/>
    <w:rsid w:val="00CC68D0"/>
    <w:rsid w:val="00CC6947"/>
    <w:rsid w:val="00CD5963"/>
    <w:rsid w:val="00CD7A4F"/>
    <w:rsid w:val="00CF570C"/>
    <w:rsid w:val="00D029AE"/>
    <w:rsid w:val="00D03F9A"/>
    <w:rsid w:val="00D06D51"/>
    <w:rsid w:val="00D24991"/>
    <w:rsid w:val="00D33186"/>
    <w:rsid w:val="00D46FC3"/>
    <w:rsid w:val="00D50255"/>
    <w:rsid w:val="00D66520"/>
    <w:rsid w:val="00D678E0"/>
    <w:rsid w:val="00D76E86"/>
    <w:rsid w:val="00D84227"/>
    <w:rsid w:val="00D848FB"/>
    <w:rsid w:val="00D91AC5"/>
    <w:rsid w:val="00D96171"/>
    <w:rsid w:val="00DA3165"/>
    <w:rsid w:val="00DB1ED6"/>
    <w:rsid w:val="00DB5CAE"/>
    <w:rsid w:val="00DD59DB"/>
    <w:rsid w:val="00DE34CF"/>
    <w:rsid w:val="00DF7950"/>
    <w:rsid w:val="00E03228"/>
    <w:rsid w:val="00E13F3D"/>
    <w:rsid w:val="00E17350"/>
    <w:rsid w:val="00E26683"/>
    <w:rsid w:val="00E34898"/>
    <w:rsid w:val="00E355F8"/>
    <w:rsid w:val="00E63343"/>
    <w:rsid w:val="00E65763"/>
    <w:rsid w:val="00E8079D"/>
    <w:rsid w:val="00E82D50"/>
    <w:rsid w:val="00E9561C"/>
    <w:rsid w:val="00EA3CE1"/>
    <w:rsid w:val="00EB09B7"/>
    <w:rsid w:val="00EB310B"/>
    <w:rsid w:val="00EC0F31"/>
    <w:rsid w:val="00EC4E6F"/>
    <w:rsid w:val="00EC7BC9"/>
    <w:rsid w:val="00EE342A"/>
    <w:rsid w:val="00EE5740"/>
    <w:rsid w:val="00EE7D7C"/>
    <w:rsid w:val="00F073A2"/>
    <w:rsid w:val="00F25D98"/>
    <w:rsid w:val="00F300FB"/>
    <w:rsid w:val="00F51E4F"/>
    <w:rsid w:val="00F60148"/>
    <w:rsid w:val="00F74224"/>
    <w:rsid w:val="00F76B18"/>
    <w:rsid w:val="00F778C5"/>
    <w:rsid w:val="00FA0EA7"/>
    <w:rsid w:val="00FB6386"/>
    <w:rsid w:val="00FC04DA"/>
    <w:rsid w:val="00FD07A7"/>
    <w:rsid w:val="00FE4C1E"/>
    <w:rsid w:val="00FE5018"/>
    <w:rsid w:val="00FE5669"/>
    <w:rsid w:val="00FF1F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6901A8-C97B-4951-ADFD-698D73DE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3</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137</cp:revision>
  <cp:lastPrinted>1899-12-31T23:00:00Z</cp:lastPrinted>
  <dcterms:created xsi:type="dcterms:W3CDTF">2019-12-20T10:10:00Z</dcterms:created>
  <dcterms:modified xsi:type="dcterms:W3CDTF">2020-04-09T02:24:00Z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(3)MNNV/jGxqhkEQBnfHq38xRY++xWMnRXueTTuiN9uixcbOrOM1uidInlqw1wA4oeU9/m9VZTG
AqH+5EywsnZTVgm6PFwssVsZjoj6VNSD1WCz1fdjRYdcFyoVU14SLRz16evss/H3Fim0qafi
cEGwMtLixRSyugMSTOQdgjb1+IcJ+cKxXcjct+bSkiY5eHPPK4fvWdU7rYQ80HFCZBh6M9Am
vUzcdBttWfTq2Vj9Of</vt:lpwstr>
  </property>
  <property fmtid="{D5CDD505-2E9C-101B-9397-08002B2CF9AE}" pid="24" name="_2015_ms_pID_7253431">
    <vt:lpwstr>WoDrdReAKllKDMkTG2EJu59qG8jVSlOwLdaQyz7XieeOHqZskB9gyz
grZUkVmLFVf3MrDu8TU4f/gzwufR+f+cQ7rlRLgPA4dIjL8B9srKAlXHWQuSL//MlVSjUzfB
4tUDeewwcNzq9u+Fe32p4oZpPpN2bcV6wzTnETMOWfgep1ToU1nQ71cLMpkeHX8Z1+mwHB32
u1MO3NDLi3UKqw4rK3nBngIed3k0lvpsMfjM</vt:lpwstr>
  </property>
  <property fmtid="{D5CDD505-2E9C-101B-9397-08002B2CF9AE}" pid="25" name="_2015_ms_pID_7253432">
    <vt:lpwstr>UM2ahaCL4VlbtZXAfaV9Pwg=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